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507207</w:t>
      </w:r>
      <w:bookmarkStart w:id="5" w:name="_GoBack"/>
      <w:bookmarkEnd w:id="5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n252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21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21:43Z">
              <w:r>
                <w:rPr>
                  <w:rFonts w:hint="eastAsia" w:eastAsia="宋体"/>
                  <w:lang w:val="en-US" w:eastAsia="zh-CN"/>
                </w:rPr>
                <w:t xml:space="preserve"> n25</w:t>
              </w:r>
            </w:ins>
            <w:ins w:id="2" w:author="ZTE Derrick meeting-pre" w:date="2024-10-07T20:2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8F199B"/>
    <w:rsid w:val="08E92104"/>
    <w:rsid w:val="090A5A61"/>
    <w:rsid w:val="0D5A1710"/>
    <w:rsid w:val="0E3618E6"/>
    <w:rsid w:val="0E887EA8"/>
    <w:rsid w:val="0FE628FF"/>
    <w:rsid w:val="1124260A"/>
    <w:rsid w:val="13A25725"/>
    <w:rsid w:val="1573475C"/>
    <w:rsid w:val="15EA2872"/>
    <w:rsid w:val="16845465"/>
    <w:rsid w:val="181872A0"/>
    <w:rsid w:val="1A98165E"/>
    <w:rsid w:val="1AA50B5C"/>
    <w:rsid w:val="22CA5B09"/>
    <w:rsid w:val="22F015DA"/>
    <w:rsid w:val="244106B7"/>
    <w:rsid w:val="26415830"/>
    <w:rsid w:val="277E0B37"/>
    <w:rsid w:val="27BD5A72"/>
    <w:rsid w:val="28794497"/>
    <w:rsid w:val="2AB80A15"/>
    <w:rsid w:val="2AE84CE7"/>
    <w:rsid w:val="2D3D29BB"/>
    <w:rsid w:val="2EDD5DF2"/>
    <w:rsid w:val="2EFB3041"/>
    <w:rsid w:val="2F7666EC"/>
    <w:rsid w:val="30470B79"/>
    <w:rsid w:val="306871A5"/>
    <w:rsid w:val="341911A0"/>
    <w:rsid w:val="341E680B"/>
    <w:rsid w:val="34ED5DFE"/>
    <w:rsid w:val="34EF5387"/>
    <w:rsid w:val="358975D9"/>
    <w:rsid w:val="382E1C9B"/>
    <w:rsid w:val="386556B9"/>
    <w:rsid w:val="3FEE0B5B"/>
    <w:rsid w:val="439B66E0"/>
    <w:rsid w:val="44C5590A"/>
    <w:rsid w:val="451F6E1F"/>
    <w:rsid w:val="46E42C34"/>
    <w:rsid w:val="48B0649E"/>
    <w:rsid w:val="496E701C"/>
    <w:rsid w:val="4EFD071B"/>
    <w:rsid w:val="4FF27F05"/>
    <w:rsid w:val="52D914E3"/>
    <w:rsid w:val="534955E2"/>
    <w:rsid w:val="55B57B17"/>
    <w:rsid w:val="5707150A"/>
    <w:rsid w:val="575A3C27"/>
    <w:rsid w:val="57D153FE"/>
    <w:rsid w:val="58A21419"/>
    <w:rsid w:val="59E71F26"/>
    <w:rsid w:val="5DB0630A"/>
    <w:rsid w:val="62CA551E"/>
    <w:rsid w:val="6456421D"/>
    <w:rsid w:val="653C03E1"/>
    <w:rsid w:val="65D57584"/>
    <w:rsid w:val="68471D45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C34495E"/>
    <w:rsid w:val="7D1A1D26"/>
    <w:rsid w:val="7D36507A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4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2025-05-09T13:09:37Z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